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9E70C" w14:textId="369B9211" w:rsidR="004D5E19" w:rsidRDefault="004D5E19" w:rsidP="004D5E19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0C2C34">
        <w:rPr>
          <w:rFonts w:ascii="Arial" w:hAnsi="Arial"/>
          <w:b/>
          <w:noProof/>
          <w:sz w:val="24"/>
        </w:rPr>
        <w:t>15232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13B7A4D1" w14:textId="77777777" w:rsidR="00DF38AE" w:rsidRDefault="00DF38AE" w:rsidP="00DF38AE">
      <w:pPr>
        <w:tabs>
          <w:tab w:val="left" w:pos="1985"/>
        </w:tabs>
        <w:spacing w:after="0"/>
        <w:jc w:val="both"/>
        <w:rPr>
          <w:rFonts w:ascii="Arial" w:hAnsi="Arial" w:cs="Arial"/>
          <w:b/>
        </w:rPr>
      </w:pPr>
    </w:p>
    <w:p w14:paraId="48DB11A6" w14:textId="7E0EAAB4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4B7F8613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37.71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D459E4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1-</w:t>
      </w:r>
      <w:r w:rsidR="00DF38AE">
        <w:rPr>
          <w:rFonts w:ascii="Arial" w:hAnsi="Arial" w:cs="Arial"/>
        </w:rPr>
        <w:t>2</w:t>
      </w:r>
      <w:r w:rsidR="00A15524" w:rsidRPr="00147887">
        <w:rPr>
          <w:rFonts w:ascii="Arial" w:hAnsi="Arial" w:cs="Arial"/>
        </w:rPr>
        <w:t xml:space="preserve">1 to introduce </w:t>
      </w:r>
      <w:bookmarkStart w:id="0" w:name="_Hlk53564698"/>
      <w:r w:rsidR="00DF38AE" w:rsidRPr="00DF38AE">
        <w:rPr>
          <w:rFonts w:ascii="Arial" w:hAnsi="Arial" w:cs="Arial"/>
        </w:rPr>
        <w:t>DC_8A_n78A-n258</w:t>
      </w:r>
      <w:r w:rsidR="00E5172B" w:rsidRPr="00147887">
        <w:rPr>
          <w:rFonts w:ascii="Arial" w:hAnsi="Arial" w:cs="Arial"/>
        </w:rPr>
        <w:t xml:space="preserve"> </w:t>
      </w:r>
    </w:p>
    <w:bookmarkEnd w:id="0"/>
    <w:p w14:paraId="23226DA5" w14:textId="5F6969A1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C37C46" w:rsidRPr="00147887">
        <w:rPr>
          <w:rFonts w:ascii="Arial" w:hAnsi="Arial" w:cs="Arial"/>
        </w:rPr>
        <w:t>10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7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3</w:t>
      </w:r>
      <w:r w:rsidR="000F3AA2" w:rsidRPr="00147887">
        <w:rPr>
          <w:rFonts w:ascii="Arial" w:hAnsi="Arial" w:cs="Arial"/>
        </w:rPr>
        <w:t xml:space="preserve"> [</w:t>
      </w:r>
      <w:r w:rsidR="00EC5AB6" w:rsidRPr="00EC5AB6">
        <w:rPr>
          <w:rFonts w:ascii="Arial" w:hAnsi="Arial" w:cs="Arial"/>
          <w:lang w:eastAsia="ja-JP"/>
        </w:rPr>
        <w:t>DC_R17_xBLTE_2BNR_yDL2UL</w:t>
      </w:r>
      <w:r w:rsidR="000F3AA2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2F4DAAD5" w:rsidR="00187D59" w:rsidRDefault="00D767C4" w:rsidP="002A2879">
      <w:r w:rsidRPr="00147887">
        <w:t xml:space="preserve">This contribution is a </w:t>
      </w:r>
      <w:r w:rsidR="00187D59" w:rsidRPr="00147887">
        <w:t>TP for TR 37.71</w:t>
      </w:r>
      <w:r w:rsidR="00B764B7" w:rsidRPr="00147887">
        <w:t>7</w:t>
      </w:r>
      <w:r w:rsidR="00187D59" w:rsidRPr="00147887">
        <w:t>-</w:t>
      </w:r>
      <w:r w:rsidR="00D459E4" w:rsidRPr="00147887">
        <w:t>1</w:t>
      </w:r>
      <w:r w:rsidR="00187D59" w:rsidRPr="00147887">
        <w:t>1-</w:t>
      </w:r>
      <w:r w:rsidR="00EC5AB6">
        <w:t>2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EC5AB6" w:rsidRPr="00EC5AB6">
        <w:t>DC_8A_n78A-n258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1A09A56" w14:textId="77777777" w:rsidR="000C2C34" w:rsidRPr="00CE0A7F" w:rsidRDefault="000C2C34" w:rsidP="000C2C34">
      <w:pPr>
        <w:pStyle w:val="Heading2"/>
        <w:rPr>
          <w:ins w:id="1" w:author="JOH, Nokia" w:date="2020-10-23T14:10:00Z"/>
          <w:rFonts w:ascii="Calibri" w:hAnsi="Calibri"/>
          <w:sz w:val="22"/>
          <w:szCs w:val="22"/>
          <w:lang w:val="pl-PL" w:eastAsia="zh-TW"/>
        </w:rPr>
      </w:pPr>
      <w:bookmarkStart w:id="2" w:name="_Toc49847407"/>
      <w:ins w:id="3" w:author="JOH, Nokia" w:date="2020-10-23T14:10:00Z">
        <w:r>
          <w:rPr>
            <w:rFonts w:hint="eastAsia"/>
            <w:lang w:eastAsia="zh-TW"/>
          </w:rPr>
          <w:lastRenderedPageBreak/>
          <w:t>6.</w:t>
        </w:r>
        <w:r w:rsidRPr="003C62F0">
          <w:rPr>
            <w:highlight w:val="yellow"/>
            <w:lang w:eastAsia="zh-TW"/>
          </w:rPr>
          <w:t>x</w:t>
        </w:r>
        <w:r>
          <w:rPr>
            <w:lang w:eastAsia="ja-JP"/>
          </w:rPr>
          <w:tab/>
        </w:r>
        <w:bookmarkEnd w:id="2"/>
        <w:r w:rsidRPr="003C62F0">
          <w:rPr>
            <w:lang w:eastAsia="zh-TW"/>
          </w:rPr>
          <w:t>DC_8A_n78A-n258</w:t>
        </w:r>
      </w:ins>
    </w:p>
    <w:p w14:paraId="694DBD64" w14:textId="77777777" w:rsidR="000C2C34" w:rsidRPr="004665B8" w:rsidRDefault="000C2C34" w:rsidP="000C2C34">
      <w:pPr>
        <w:pStyle w:val="Heading3"/>
        <w:rPr>
          <w:ins w:id="4" w:author="JOH, Nokia" w:date="2020-10-23T14:10:00Z"/>
          <w:rFonts w:cs="Arial"/>
          <w:szCs w:val="28"/>
          <w:lang w:eastAsia="ja-JP"/>
        </w:rPr>
      </w:pPr>
      <w:bookmarkStart w:id="5" w:name="_Toc49847408"/>
      <w:ins w:id="6" w:author="JOH, Nokia" w:date="2020-10-23T14:10:00Z">
        <w:r>
          <w:rPr>
            <w:rFonts w:cs="Arial"/>
            <w:szCs w:val="28"/>
            <w:lang w:eastAsia="zh-CN"/>
          </w:rPr>
          <w:t>6.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5"/>
      </w:ins>
    </w:p>
    <w:p w14:paraId="66679199" w14:textId="77777777" w:rsidR="000C2C34" w:rsidRDefault="000C2C34" w:rsidP="000C2C34">
      <w:pPr>
        <w:keepNext/>
        <w:spacing w:before="120" w:after="120"/>
        <w:jc w:val="center"/>
        <w:rPr>
          <w:ins w:id="7" w:author="JOH, Nokia" w:date="2020-10-23T14:10:00Z"/>
          <w:rFonts w:ascii="Arial" w:hAnsi="Arial" w:cs="Arial"/>
          <w:b/>
          <w:lang w:eastAsia="zh-TW"/>
        </w:rPr>
      </w:pPr>
      <w:ins w:id="8" w:author="JOH, Nokia" w:date="2020-10-23T14:10:00Z">
        <w:r w:rsidRPr="000A6FA1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6.</w:t>
        </w:r>
        <w:r w:rsidRPr="003C62F0">
          <w:rPr>
            <w:rFonts w:ascii="Arial" w:hAnsi="Arial"/>
            <w:b/>
            <w:highlight w:val="yellow"/>
            <w:lang w:eastAsia="zh-TW"/>
          </w:rPr>
          <w:t>x</w:t>
        </w:r>
        <w:r w:rsidRPr="000A6FA1">
          <w:rPr>
            <w:rFonts w:ascii="Arial" w:eastAsia="Times New Roman" w:hAnsi="Arial"/>
            <w:b/>
          </w:rPr>
          <w:t>.1</w:t>
        </w:r>
        <w:r w:rsidRPr="000A6FA1">
          <w:rPr>
            <w:rFonts w:ascii="Arial" w:hAnsi="Arial"/>
            <w:b/>
          </w:rPr>
          <w:t>-1: D</w:t>
        </w:r>
        <w:r w:rsidRPr="00607677">
          <w:rPr>
            <w:rFonts w:ascii="Arial" w:hAnsi="Arial" w:cs="Arial"/>
            <w:b/>
          </w:rPr>
          <w:t xml:space="preserve">C band combination of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607677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0C2C34" w:rsidRPr="00C1028E" w14:paraId="4A3C0C04" w14:textId="77777777" w:rsidTr="003F5EEF">
        <w:trPr>
          <w:jc w:val="center"/>
          <w:ins w:id="9" w:author="JOH, Nokia" w:date="2020-10-23T14:10:00Z"/>
        </w:trPr>
        <w:tc>
          <w:tcPr>
            <w:tcW w:w="1521" w:type="dxa"/>
            <w:vMerge w:val="restart"/>
            <w:vAlign w:val="center"/>
          </w:tcPr>
          <w:p w14:paraId="2E49867B" w14:textId="77777777" w:rsidR="000C2C34" w:rsidRPr="00610ADF" w:rsidRDefault="000C2C34" w:rsidP="003F5EEF">
            <w:pPr>
              <w:pStyle w:val="TAH"/>
              <w:rPr>
                <w:ins w:id="10" w:author="JOH, Nokia" w:date="2020-10-23T14:10:00Z"/>
                <w:rFonts w:cs="Arial"/>
                <w:szCs w:val="18"/>
              </w:rPr>
            </w:pPr>
            <w:ins w:id="11" w:author="JOH, Nokia" w:date="2020-10-23T14:10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  <w:r w:rsidRPr="00610ADF">
                <w:t xml:space="preserve"> </w:t>
              </w:r>
              <w:r w:rsidRPr="00610ADF"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55B8E5BD" w14:textId="77777777" w:rsidR="000C2C34" w:rsidRPr="00610ADF" w:rsidRDefault="000C2C34" w:rsidP="003F5EEF">
            <w:pPr>
              <w:pStyle w:val="TAH"/>
              <w:rPr>
                <w:ins w:id="12" w:author="JOH, Nokia" w:date="2020-10-23T14:10:00Z"/>
                <w:rFonts w:cs="Arial"/>
                <w:szCs w:val="18"/>
              </w:rPr>
            </w:pPr>
            <w:ins w:id="13" w:author="JOH, Nokia" w:date="2020-10-23T14:10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31526152" w14:textId="77777777" w:rsidR="000C2C34" w:rsidRPr="00610ADF" w:rsidRDefault="000C2C34" w:rsidP="003F5EEF">
            <w:pPr>
              <w:pStyle w:val="TAH"/>
              <w:rPr>
                <w:ins w:id="14" w:author="JOH, Nokia" w:date="2020-10-23T14:10:00Z"/>
                <w:rFonts w:cs="Arial"/>
                <w:szCs w:val="18"/>
              </w:rPr>
            </w:pPr>
            <w:ins w:id="15" w:author="JOH, Nokia" w:date="2020-10-23T14:10:00Z">
              <w:r w:rsidRPr="00610ADF"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406C6294" w14:textId="77777777" w:rsidR="000C2C34" w:rsidRPr="00610ADF" w:rsidRDefault="000C2C34" w:rsidP="003F5EEF">
            <w:pPr>
              <w:pStyle w:val="TAH"/>
              <w:rPr>
                <w:ins w:id="16" w:author="JOH, Nokia" w:date="2020-10-23T14:10:00Z"/>
                <w:rFonts w:cs="Arial"/>
                <w:szCs w:val="18"/>
              </w:rPr>
            </w:pPr>
            <w:ins w:id="17" w:author="JOH, Nokia" w:date="2020-10-23T14:10:00Z">
              <w:r w:rsidRPr="00610ADF"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190E8ECD" w14:textId="77777777" w:rsidR="000C2C34" w:rsidRPr="00610ADF" w:rsidRDefault="000C2C34" w:rsidP="003F5EEF">
            <w:pPr>
              <w:pStyle w:val="TAH"/>
              <w:rPr>
                <w:ins w:id="18" w:author="JOH, Nokia" w:date="2020-10-23T14:10:00Z"/>
                <w:rFonts w:cs="Arial"/>
                <w:szCs w:val="18"/>
              </w:rPr>
            </w:pPr>
            <w:ins w:id="19" w:author="JOH, Nokia" w:date="2020-10-23T14:10:00Z">
              <w:r w:rsidRPr="00610ADF">
                <w:rPr>
                  <w:rFonts w:cs="Arial"/>
                  <w:szCs w:val="18"/>
                </w:rPr>
                <w:t>Duplex</w:t>
              </w:r>
            </w:ins>
          </w:p>
          <w:p w14:paraId="5E890971" w14:textId="77777777" w:rsidR="000C2C34" w:rsidRPr="00610ADF" w:rsidRDefault="000C2C34" w:rsidP="003F5EEF">
            <w:pPr>
              <w:pStyle w:val="TAH"/>
              <w:rPr>
                <w:ins w:id="20" w:author="JOH, Nokia" w:date="2020-10-23T14:10:00Z"/>
                <w:rFonts w:cs="Arial"/>
                <w:szCs w:val="18"/>
              </w:rPr>
            </w:pPr>
            <w:ins w:id="21" w:author="JOH, Nokia" w:date="2020-10-23T14:10:00Z">
              <w:r w:rsidRPr="00610ADF">
                <w:rPr>
                  <w:rFonts w:cs="Arial"/>
                  <w:szCs w:val="18"/>
                </w:rPr>
                <w:t>mode</w:t>
              </w:r>
            </w:ins>
          </w:p>
        </w:tc>
      </w:tr>
      <w:tr w:rsidR="000C2C34" w:rsidRPr="00C1028E" w14:paraId="1B1FEDD5" w14:textId="77777777" w:rsidTr="003F5EEF">
        <w:trPr>
          <w:jc w:val="center"/>
          <w:ins w:id="22" w:author="JOH, Nokia" w:date="2020-10-23T14:10:00Z"/>
        </w:trPr>
        <w:tc>
          <w:tcPr>
            <w:tcW w:w="1521" w:type="dxa"/>
            <w:vMerge/>
          </w:tcPr>
          <w:p w14:paraId="7CA5D8BB" w14:textId="77777777" w:rsidR="000C2C34" w:rsidRPr="00C1028E" w:rsidRDefault="000C2C34" w:rsidP="003F5EEF">
            <w:pPr>
              <w:pStyle w:val="TAL"/>
              <w:rPr>
                <w:ins w:id="23" w:author="JOH, Nokia" w:date="2020-10-23T14:10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017871A1" w14:textId="77777777" w:rsidR="000C2C34" w:rsidRPr="00C1028E" w:rsidRDefault="000C2C34" w:rsidP="003F5EEF">
            <w:pPr>
              <w:pStyle w:val="TAL"/>
              <w:rPr>
                <w:ins w:id="24" w:author="JOH, Nokia" w:date="2020-10-23T14:10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04ABCBFD" w14:textId="77777777" w:rsidR="000C2C34" w:rsidRPr="00C1028E" w:rsidRDefault="000C2C34" w:rsidP="003F5EEF">
            <w:pPr>
              <w:pStyle w:val="TAH"/>
              <w:rPr>
                <w:ins w:id="25" w:author="JOH, Nokia" w:date="2020-10-23T14:10:00Z"/>
                <w:rFonts w:cs="Arial"/>
                <w:szCs w:val="18"/>
              </w:rPr>
            </w:pPr>
            <w:ins w:id="26" w:author="JOH, Nokia" w:date="2020-10-23T14:10:00Z">
              <w:r w:rsidRPr="00C1028E"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4DBD599D" w14:textId="77777777" w:rsidR="000C2C34" w:rsidRPr="00C1028E" w:rsidRDefault="000C2C34" w:rsidP="003F5EEF">
            <w:pPr>
              <w:pStyle w:val="TAH"/>
              <w:rPr>
                <w:ins w:id="27" w:author="JOH, Nokia" w:date="2020-10-23T14:10:00Z"/>
                <w:rFonts w:cs="Arial"/>
                <w:szCs w:val="18"/>
              </w:rPr>
            </w:pPr>
            <w:ins w:id="28" w:author="JOH, Nokia" w:date="2020-10-23T14:10:00Z">
              <w:r w:rsidRPr="00C1028E"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7423C3EA" w14:textId="77777777" w:rsidR="000C2C34" w:rsidRPr="00C1028E" w:rsidRDefault="000C2C34" w:rsidP="003F5EEF">
            <w:pPr>
              <w:pStyle w:val="TAH"/>
              <w:rPr>
                <w:ins w:id="29" w:author="JOH, Nokia" w:date="2020-10-23T14:10:00Z"/>
                <w:rFonts w:cs="Arial"/>
                <w:szCs w:val="18"/>
              </w:rPr>
            </w:pPr>
          </w:p>
        </w:tc>
      </w:tr>
      <w:tr w:rsidR="000C2C34" w:rsidRPr="00C1028E" w14:paraId="0A8B66EB" w14:textId="77777777" w:rsidTr="003F5EEF">
        <w:trPr>
          <w:jc w:val="center"/>
          <w:ins w:id="30" w:author="JOH, Nokia" w:date="2020-10-23T14:10:00Z"/>
        </w:trPr>
        <w:tc>
          <w:tcPr>
            <w:tcW w:w="1521" w:type="dxa"/>
            <w:vMerge/>
          </w:tcPr>
          <w:p w14:paraId="32F3C7BE" w14:textId="77777777" w:rsidR="000C2C34" w:rsidRPr="00C1028E" w:rsidRDefault="000C2C34" w:rsidP="003F5EEF">
            <w:pPr>
              <w:pStyle w:val="TAL"/>
              <w:rPr>
                <w:ins w:id="31" w:author="JOH, Nokia" w:date="2020-10-23T14:10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4D4282D0" w14:textId="77777777" w:rsidR="000C2C34" w:rsidRPr="00C1028E" w:rsidRDefault="000C2C34" w:rsidP="003F5EEF">
            <w:pPr>
              <w:pStyle w:val="TAL"/>
              <w:rPr>
                <w:ins w:id="32" w:author="JOH, Nokia" w:date="2020-10-23T14:10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0BA147A6" w14:textId="77777777" w:rsidR="000C2C34" w:rsidRPr="00C1028E" w:rsidRDefault="000C2C34" w:rsidP="003F5EEF">
            <w:pPr>
              <w:pStyle w:val="TAH"/>
              <w:rPr>
                <w:ins w:id="33" w:author="JOH, Nokia" w:date="2020-10-23T14:10:00Z"/>
                <w:rFonts w:cs="Arial"/>
                <w:szCs w:val="18"/>
              </w:rPr>
            </w:pPr>
            <w:proofErr w:type="spellStart"/>
            <w:ins w:id="34" w:author="JOH, Nokia" w:date="2020-10-23T14:10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UL_low</w:t>
              </w:r>
              <w:proofErr w:type="spellEnd"/>
              <w:r w:rsidRPr="00C1028E">
                <w:rPr>
                  <w:rFonts w:cs="Arial"/>
                  <w:szCs w:val="18"/>
                </w:rPr>
                <w:t xml:space="preserve"> – </w:t>
              </w:r>
              <w:proofErr w:type="spellStart"/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454655DD" w14:textId="77777777" w:rsidR="000C2C34" w:rsidRPr="00C1028E" w:rsidRDefault="000C2C34" w:rsidP="003F5EEF">
            <w:pPr>
              <w:pStyle w:val="TAH"/>
              <w:rPr>
                <w:ins w:id="35" w:author="JOH, Nokia" w:date="2020-10-23T14:10:00Z"/>
                <w:rFonts w:cs="Arial"/>
                <w:szCs w:val="18"/>
              </w:rPr>
            </w:pPr>
            <w:proofErr w:type="spellStart"/>
            <w:ins w:id="36" w:author="JOH, Nokia" w:date="2020-10-23T14:10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DL_low</w:t>
              </w:r>
              <w:proofErr w:type="spellEnd"/>
              <w:r w:rsidRPr="00C1028E">
                <w:rPr>
                  <w:rFonts w:cs="Arial"/>
                  <w:szCs w:val="18"/>
                </w:rPr>
                <w:t xml:space="preserve"> – </w:t>
              </w:r>
              <w:proofErr w:type="spellStart"/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3658DFB8" w14:textId="77777777" w:rsidR="000C2C34" w:rsidRPr="00C1028E" w:rsidRDefault="000C2C34" w:rsidP="003F5EEF">
            <w:pPr>
              <w:pStyle w:val="TAH"/>
              <w:rPr>
                <w:ins w:id="37" w:author="JOH, Nokia" w:date="2020-10-23T14:10:00Z"/>
                <w:rFonts w:cs="Arial"/>
                <w:szCs w:val="18"/>
              </w:rPr>
            </w:pPr>
          </w:p>
        </w:tc>
      </w:tr>
      <w:tr w:rsidR="000C2C34" w:rsidRPr="00C1028E" w14:paraId="094788E6" w14:textId="77777777" w:rsidTr="003F5EEF">
        <w:trPr>
          <w:jc w:val="center"/>
          <w:ins w:id="38" w:author="JOH, Nokia" w:date="2020-10-23T14:10:00Z"/>
        </w:trPr>
        <w:tc>
          <w:tcPr>
            <w:tcW w:w="1521" w:type="dxa"/>
            <w:vMerge w:val="restart"/>
            <w:vAlign w:val="center"/>
          </w:tcPr>
          <w:p w14:paraId="20F80D61" w14:textId="77777777" w:rsidR="000C2C34" w:rsidRPr="00D83384" w:rsidRDefault="000C2C34" w:rsidP="003F5EEF">
            <w:pPr>
              <w:pStyle w:val="CRCoverPage"/>
              <w:keepNext/>
              <w:snapToGrid w:val="0"/>
              <w:spacing w:after="0"/>
              <w:jc w:val="center"/>
              <w:rPr>
                <w:ins w:id="39" w:author="JOH, Nokia" w:date="2020-10-23T14:10:00Z"/>
                <w:rFonts w:eastAsia="PMingLiU" w:cs="Arial"/>
                <w:sz w:val="18"/>
                <w:szCs w:val="18"/>
                <w:lang w:eastAsia="zh-TW"/>
              </w:rPr>
            </w:pPr>
            <w:ins w:id="40" w:author="JOH, Nokia" w:date="2020-10-23T14:10:00Z">
              <w:r>
                <w:rPr>
                  <w:rFonts w:eastAsia="PMingLiU" w:cs="Arial" w:hint="eastAsia"/>
                  <w:sz w:val="18"/>
                  <w:szCs w:val="18"/>
                  <w:lang w:eastAsia="zh-TW"/>
                </w:rPr>
                <w:t>DC_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8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_n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78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-n25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8</w:t>
              </w:r>
            </w:ins>
          </w:p>
        </w:tc>
        <w:tc>
          <w:tcPr>
            <w:tcW w:w="1270" w:type="dxa"/>
            <w:vAlign w:val="center"/>
          </w:tcPr>
          <w:p w14:paraId="67260B11" w14:textId="77777777" w:rsidR="000C2C34" w:rsidRDefault="000C2C34" w:rsidP="003F5EEF">
            <w:pPr>
              <w:pStyle w:val="TAC"/>
              <w:snapToGrid w:val="0"/>
              <w:rPr>
                <w:ins w:id="41" w:author="JOH, Nokia" w:date="2020-10-23T14:10:00Z"/>
                <w:rFonts w:cs="Arial"/>
                <w:szCs w:val="18"/>
                <w:lang w:eastAsia="zh-TW"/>
              </w:rPr>
            </w:pPr>
            <w:ins w:id="42" w:author="JOH, Nokia" w:date="2020-10-23T14:10:00Z">
              <w:r>
                <w:rPr>
                  <w:rFonts w:cs="Arial"/>
                  <w:szCs w:val="18"/>
                  <w:lang w:eastAsia="zh-TW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39837A4C" w14:textId="77777777" w:rsidR="000C2C34" w:rsidRPr="00697599" w:rsidRDefault="000C2C34" w:rsidP="003F5EEF">
            <w:pPr>
              <w:keepNext/>
              <w:keepLines/>
              <w:spacing w:after="0"/>
              <w:jc w:val="center"/>
              <w:rPr>
                <w:ins w:id="43" w:author="JOH, Nokia" w:date="2020-10-23T14:10:00Z"/>
                <w:rFonts w:ascii="Arial" w:hAnsi="Arial" w:cs="Arial"/>
                <w:sz w:val="18"/>
                <w:lang w:val="x-none" w:eastAsia="ja-JP"/>
              </w:rPr>
            </w:pPr>
            <w:ins w:id="44" w:author="JOH, Nokia" w:date="2020-10-23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03F77767" w14:textId="77777777" w:rsidR="000C2C34" w:rsidRPr="00697599" w:rsidRDefault="000C2C34" w:rsidP="003F5EEF">
            <w:pPr>
              <w:keepNext/>
              <w:keepLines/>
              <w:spacing w:after="0"/>
              <w:jc w:val="center"/>
              <w:rPr>
                <w:ins w:id="45" w:author="JOH, Nokia" w:date="2020-10-23T14:10:00Z"/>
                <w:rFonts w:ascii="Arial" w:hAnsi="Arial" w:cs="Arial"/>
                <w:sz w:val="18"/>
                <w:lang w:val="x-none" w:eastAsia="ja-JP"/>
              </w:rPr>
            </w:pPr>
            <w:ins w:id="46" w:author="JOH, Nokia" w:date="2020-10-23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47AC49F6" w14:textId="77777777" w:rsidR="000C2C34" w:rsidRPr="00697599" w:rsidRDefault="000C2C34" w:rsidP="003F5EEF">
            <w:pPr>
              <w:keepNext/>
              <w:keepLines/>
              <w:spacing w:after="0"/>
              <w:jc w:val="center"/>
              <w:rPr>
                <w:ins w:id="47" w:author="JOH, Nokia" w:date="2020-10-23T14:10:00Z"/>
                <w:rFonts w:ascii="Arial" w:hAnsi="Arial" w:cs="Arial"/>
                <w:sz w:val="18"/>
                <w:lang w:val="x-none" w:eastAsia="ja-JP"/>
              </w:rPr>
            </w:pPr>
            <w:ins w:id="48" w:author="JOH, Nokia" w:date="2020-10-23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379E4E44" w14:textId="77777777" w:rsidR="000C2C34" w:rsidRPr="00697599" w:rsidRDefault="000C2C34" w:rsidP="003F5EEF">
            <w:pPr>
              <w:keepNext/>
              <w:keepLines/>
              <w:spacing w:after="0"/>
              <w:jc w:val="center"/>
              <w:rPr>
                <w:ins w:id="49" w:author="JOH, Nokia" w:date="2020-10-23T14:10:00Z"/>
                <w:rFonts w:ascii="Arial" w:hAnsi="Arial" w:cs="Arial"/>
                <w:sz w:val="18"/>
                <w:lang w:val="x-none" w:eastAsia="ja-JP"/>
              </w:rPr>
            </w:pPr>
            <w:ins w:id="50" w:author="JOH, Nokia" w:date="2020-10-23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4F2D4FC2" w14:textId="77777777" w:rsidR="000C2C34" w:rsidRPr="00697599" w:rsidRDefault="000C2C34" w:rsidP="003F5EEF">
            <w:pPr>
              <w:keepNext/>
              <w:keepLines/>
              <w:spacing w:after="0"/>
              <w:jc w:val="center"/>
              <w:rPr>
                <w:ins w:id="51" w:author="JOH, Nokia" w:date="2020-10-23T14:10:00Z"/>
                <w:rFonts w:ascii="Arial" w:hAnsi="Arial" w:cs="Arial"/>
                <w:sz w:val="18"/>
                <w:lang w:val="x-none" w:eastAsia="ja-JP"/>
              </w:rPr>
            </w:pPr>
            <w:ins w:id="52" w:author="JOH, Nokia" w:date="2020-10-23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1859A324" w14:textId="77777777" w:rsidR="000C2C34" w:rsidRPr="00697599" w:rsidRDefault="000C2C34" w:rsidP="003F5EEF">
            <w:pPr>
              <w:keepNext/>
              <w:keepLines/>
              <w:spacing w:after="0"/>
              <w:jc w:val="center"/>
              <w:rPr>
                <w:ins w:id="53" w:author="JOH, Nokia" w:date="2020-10-23T14:10:00Z"/>
                <w:rFonts w:ascii="Arial" w:hAnsi="Arial" w:cs="Arial"/>
                <w:sz w:val="18"/>
                <w:lang w:val="x-none" w:eastAsia="ja-JP"/>
              </w:rPr>
            </w:pPr>
            <w:ins w:id="54" w:author="JOH, Nokia" w:date="2020-10-23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41D45181" w14:textId="77777777" w:rsidR="000C2C34" w:rsidRDefault="000C2C34" w:rsidP="003F5EEF">
            <w:pPr>
              <w:pStyle w:val="TAC"/>
              <w:rPr>
                <w:ins w:id="55" w:author="JOH, Nokia" w:date="2020-10-23T14:10:00Z"/>
                <w:szCs w:val="18"/>
                <w:lang w:val="en-US" w:eastAsia="ja-JP"/>
              </w:rPr>
            </w:pPr>
            <w:ins w:id="56" w:author="JOH, Nokia" w:date="2020-10-23T14:10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0C2C34" w:rsidRPr="00C1028E" w14:paraId="5355BF1F" w14:textId="77777777" w:rsidTr="003F5EEF">
        <w:trPr>
          <w:jc w:val="center"/>
          <w:ins w:id="57" w:author="JOH, Nokia" w:date="2020-10-23T14:10:00Z"/>
        </w:trPr>
        <w:tc>
          <w:tcPr>
            <w:tcW w:w="1521" w:type="dxa"/>
            <w:vMerge/>
            <w:vAlign w:val="center"/>
          </w:tcPr>
          <w:p w14:paraId="185B9A87" w14:textId="77777777" w:rsidR="000C2C34" w:rsidRPr="00C1028E" w:rsidRDefault="000C2C34" w:rsidP="003F5EEF">
            <w:pPr>
              <w:pStyle w:val="CRCoverPage"/>
              <w:keepNext/>
              <w:snapToGrid w:val="0"/>
              <w:spacing w:after="0"/>
              <w:jc w:val="center"/>
              <w:rPr>
                <w:ins w:id="58" w:author="JOH, Nokia" w:date="2020-10-23T14:10:00Z"/>
                <w:rFonts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0D43DEA6" w14:textId="77777777" w:rsidR="000C2C34" w:rsidRPr="00C1028E" w:rsidRDefault="000C2C34" w:rsidP="003F5EEF">
            <w:pPr>
              <w:pStyle w:val="TAC"/>
              <w:snapToGrid w:val="0"/>
              <w:rPr>
                <w:ins w:id="59" w:author="JOH, Nokia" w:date="2020-10-23T14:10:00Z"/>
                <w:rFonts w:cs="Arial"/>
                <w:szCs w:val="18"/>
                <w:lang w:eastAsia="zh-TW"/>
              </w:rPr>
            </w:pPr>
            <w:ins w:id="60" w:author="JOH, Nokia" w:date="2020-10-23T14:10:00Z"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  <w:lang w:eastAsia="zh-TW"/>
                </w:rPr>
                <w:t>78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7FC14338" w14:textId="77777777" w:rsidR="000C2C34" w:rsidRPr="00CB62BE" w:rsidRDefault="000C2C34" w:rsidP="003F5EEF">
            <w:pPr>
              <w:pStyle w:val="TAR"/>
              <w:jc w:val="center"/>
              <w:rPr>
                <w:ins w:id="61" w:author="JOH, Nokia" w:date="2020-10-23T14:10:00Z"/>
                <w:rFonts w:cs="Arial"/>
              </w:rPr>
            </w:pPr>
            <w:ins w:id="62" w:author="JOH, Nokia" w:date="2020-10-23T14:10:00Z">
              <w:r>
                <w:rPr>
                  <w:rFonts w:cs="Arial"/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343CAF09" w14:textId="77777777" w:rsidR="000C2C34" w:rsidRPr="00CB62BE" w:rsidRDefault="000C2C34" w:rsidP="003F5EEF">
            <w:pPr>
              <w:pStyle w:val="TAC"/>
              <w:rPr>
                <w:ins w:id="63" w:author="JOH, Nokia" w:date="2020-10-23T14:10:00Z"/>
                <w:rFonts w:cs="Arial"/>
              </w:rPr>
            </w:pPr>
            <w:ins w:id="64" w:author="JOH, Nokia" w:date="2020-10-23T14:10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1713B122" w14:textId="77777777" w:rsidR="000C2C34" w:rsidRPr="00CB62BE" w:rsidRDefault="000C2C34" w:rsidP="003F5EEF">
            <w:pPr>
              <w:pStyle w:val="TAL"/>
              <w:jc w:val="center"/>
              <w:rPr>
                <w:ins w:id="65" w:author="JOH, Nokia" w:date="2020-10-23T14:10:00Z"/>
                <w:rFonts w:cs="Arial"/>
              </w:rPr>
            </w:pPr>
            <w:ins w:id="66" w:author="JOH, Nokia" w:date="2020-10-23T14:10:00Z">
              <w:r>
                <w:rPr>
                  <w:rFonts w:cs="Arial"/>
                  <w:color w:val="000000"/>
                  <w:szCs w:val="18"/>
                </w:rPr>
                <w:t>3800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697F160E" w14:textId="77777777" w:rsidR="000C2C34" w:rsidRPr="00CB62BE" w:rsidRDefault="000C2C34" w:rsidP="003F5EEF">
            <w:pPr>
              <w:pStyle w:val="TAR"/>
              <w:jc w:val="center"/>
              <w:rPr>
                <w:ins w:id="67" w:author="JOH, Nokia" w:date="2020-10-23T14:10:00Z"/>
                <w:rFonts w:cs="Arial"/>
              </w:rPr>
            </w:pPr>
            <w:ins w:id="68" w:author="JOH, Nokia" w:date="2020-10-23T14:10:00Z">
              <w:r>
                <w:rPr>
                  <w:rFonts w:cs="Arial"/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4B7DF379" w14:textId="77777777" w:rsidR="000C2C34" w:rsidRPr="00CB62BE" w:rsidRDefault="000C2C34" w:rsidP="003F5EEF">
            <w:pPr>
              <w:pStyle w:val="TAC"/>
              <w:rPr>
                <w:ins w:id="69" w:author="JOH, Nokia" w:date="2020-10-23T14:10:00Z"/>
                <w:rFonts w:cs="Arial"/>
              </w:rPr>
            </w:pPr>
            <w:ins w:id="70" w:author="JOH, Nokia" w:date="2020-10-23T14:10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39F24160" w14:textId="77777777" w:rsidR="000C2C34" w:rsidRPr="00CB62BE" w:rsidRDefault="000C2C34" w:rsidP="003F5EEF">
            <w:pPr>
              <w:pStyle w:val="TAL"/>
              <w:jc w:val="center"/>
              <w:rPr>
                <w:ins w:id="71" w:author="JOH, Nokia" w:date="2020-10-23T14:10:00Z"/>
                <w:rFonts w:cs="Arial"/>
              </w:rPr>
            </w:pPr>
            <w:ins w:id="72" w:author="JOH, Nokia" w:date="2020-10-23T14:10:00Z">
              <w:r>
                <w:rPr>
                  <w:rFonts w:cs="Arial"/>
                  <w:color w:val="000000"/>
                  <w:szCs w:val="18"/>
                </w:rPr>
                <w:t>3800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1DC2C03E" w14:textId="77777777" w:rsidR="000C2C34" w:rsidRPr="00C1028E" w:rsidRDefault="000C2C34" w:rsidP="003F5EEF">
            <w:pPr>
              <w:pStyle w:val="TAC"/>
              <w:rPr>
                <w:ins w:id="73" w:author="JOH, Nokia" w:date="2020-10-23T14:10:00Z"/>
                <w:szCs w:val="18"/>
                <w:lang w:val="en-US" w:eastAsia="zh-TW"/>
              </w:rPr>
            </w:pPr>
            <w:ins w:id="74" w:author="JOH, Nokia" w:date="2020-10-23T14:10:00Z">
              <w:r w:rsidRPr="00FE760F">
                <w:t>TDD</w:t>
              </w:r>
            </w:ins>
          </w:p>
        </w:tc>
      </w:tr>
      <w:tr w:rsidR="000C2C34" w:rsidRPr="00C1028E" w14:paraId="0A2A6FEF" w14:textId="77777777" w:rsidTr="003F5EEF">
        <w:trPr>
          <w:jc w:val="center"/>
          <w:ins w:id="75" w:author="JOH, Nokia" w:date="2020-10-23T14:10:00Z"/>
        </w:trPr>
        <w:tc>
          <w:tcPr>
            <w:tcW w:w="1521" w:type="dxa"/>
            <w:vMerge/>
          </w:tcPr>
          <w:p w14:paraId="1B91F5BC" w14:textId="77777777" w:rsidR="000C2C34" w:rsidRPr="00C1028E" w:rsidRDefault="000C2C34" w:rsidP="003F5EEF">
            <w:pPr>
              <w:pStyle w:val="CRCoverPage"/>
              <w:keepNext/>
              <w:snapToGrid w:val="0"/>
              <w:spacing w:after="0"/>
              <w:rPr>
                <w:ins w:id="76" w:author="JOH, Nokia" w:date="2020-10-23T14:10:00Z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498CEF3C" w14:textId="77777777" w:rsidR="000C2C34" w:rsidRPr="00C1028E" w:rsidRDefault="000C2C34" w:rsidP="003F5EEF">
            <w:pPr>
              <w:pStyle w:val="TAC"/>
              <w:snapToGrid w:val="0"/>
              <w:rPr>
                <w:ins w:id="77" w:author="JOH, Nokia" w:date="2020-10-23T14:10:00Z"/>
                <w:rFonts w:cs="Arial"/>
                <w:szCs w:val="18"/>
              </w:rPr>
            </w:pPr>
            <w:ins w:id="78" w:author="JOH, Nokia" w:date="2020-10-23T14:10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bottom"/>
          </w:tcPr>
          <w:p w14:paraId="3EC2A4A4" w14:textId="77777777" w:rsidR="000C2C34" w:rsidRPr="00CB62BE" w:rsidRDefault="000C2C34" w:rsidP="003F5EEF">
            <w:pPr>
              <w:pStyle w:val="TAR"/>
              <w:jc w:val="center"/>
              <w:rPr>
                <w:ins w:id="79" w:author="JOH, Nokia" w:date="2020-10-23T14:10:00Z"/>
                <w:rFonts w:cs="Arial"/>
              </w:rPr>
            </w:pPr>
            <w:ins w:id="80" w:author="JOH, Nokia" w:date="2020-10-23T14:10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4C330B3B" w14:textId="77777777" w:rsidR="000C2C34" w:rsidRPr="00CB62BE" w:rsidRDefault="000C2C34" w:rsidP="003F5EEF">
            <w:pPr>
              <w:pStyle w:val="TAC"/>
              <w:rPr>
                <w:ins w:id="81" w:author="JOH, Nokia" w:date="2020-10-23T14:10:00Z"/>
                <w:rFonts w:cs="Arial"/>
              </w:rPr>
            </w:pPr>
            <w:ins w:id="82" w:author="JOH, Nokia" w:date="2020-10-23T14:10:00Z">
              <w:r w:rsidRPr="00FE760F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bottom"/>
          </w:tcPr>
          <w:p w14:paraId="5D42C69A" w14:textId="77777777" w:rsidR="000C2C34" w:rsidRPr="00CB62BE" w:rsidRDefault="000C2C34" w:rsidP="003F5EEF">
            <w:pPr>
              <w:pStyle w:val="TAL"/>
              <w:jc w:val="center"/>
              <w:rPr>
                <w:ins w:id="83" w:author="JOH, Nokia" w:date="2020-10-23T14:10:00Z"/>
                <w:rFonts w:cs="Arial"/>
              </w:rPr>
            </w:pPr>
            <w:ins w:id="84" w:author="JOH, Nokia" w:date="2020-10-23T14:10:00Z">
              <w:r w:rsidRPr="00FE760F">
                <w:t>27500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bottom"/>
          </w:tcPr>
          <w:p w14:paraId="65C9D88F" w14:textId="77777777" w:rsidR="000C2C34" w:rsidRPr="00CB62BE" w:rsidRDefault="000C2C34" w:rsidP="003F5EEF">
            <w:pPr>
              <w:pStyle w:val="TAR"/>
              <w:jc w:val="center"/>
              <w:rPr>
                <w:ins w:id="85" w:author="JOH, Nokia" w:date="2020-10-23T14:10:00Z"/>
                <w:rFonts w:cs="Arial"/>
              </w:rPr>
            </w:pPr>
            <w:ins w:id="86" w:author="JOH, Nokia" w:date="2020-10-23T14:10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bottom"/>
          </w:tcPr>
          <w:p w14:paraId="0B85E542" w14:textId="77777777" w:rsidR="000C2C34" w:rsidRPr="00CB62BE" w:rsidRDefault="000C2C34" w:rsidP="003F5EEF">
            <w:pPr>
              <w:pStyle w:val="TAC"/>
              <w:rPr>
                <w:ins w:id="87" w:author="JOH, Nokia" w:date="2020-10-23T14:10:00Z"/>
                <w:rFonts w:cs="Arial"/>
              </w:rPr>
            </w:pPr>
            <w:ins w:id="88" w:author="JOH, Nokia" w:date="2020-10-23T14:10:00Z">
              <w:r w:rsidRPr="00FE760F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bottom"/>
          </w:tcPr>
          <w:p w14:paraId="2AB8B965" w14:textId="77777777" w:rsidR="000C2C34" w:rsidRPr="00CB62BE" w:rsidRDefault="000C2C34" w:rsidP="003F5EEF">
            <w:pPr>
              <w:pStyle w:val="TAL"/>
              <w:jc w:val="center"/>
              <w:rPr>
                <w:ins w:id="89" w:author="JOH, Nokia" w:date="2020-10-23T14:10:00Z"/>
                <w:rFonts w:cs="Arial"/>
              </w:rPr>
            </w:pPr>
            <w:ins w:id="90" w:author="JOH, Nokia" w:date="2020-10-23T14:10:00Z">
              <w:r w:rsidRPr="00FE760F">
                <w:t>27500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bottom"/>
          </w:tcPr>
          <w:p w14:paraId="0BAD15CF" w14:textId="77777777" w:rsidR="000C2C34" w:rsidRPr="00C1028E" w:rsidRDefault="000C2C34" w:rsidP="003F5EEF">
            <w:pPr>
              <w:pStyle w:val="TAC"/>
              <w:rPr>
                <w:ins w:id="91" w:author="JOH, Nokia" w:date="2020-10-23T14:10:00Z"/>
                <w:szCs w:val="18"/>
                <w:lang w:val="en-US"/>
              </w:rPr>
            </w:pPr>
          </w:p>
        </w:tc>
      </w:tr>
    </w:tbl>
    <w:p w14:paraId="1914CD1D" w14:textId="77777777" w:rsidR="000C2C34" w:rsidRPr="000A6FA1" w:rsidRDefault="000C2C34" w:rsidP="000C2C34">
      <w:pPr>
        <w:keepNext/>
        <w:spacing w:before="120" w:after="120"/>
        <w:jc w:val="center"/>
        <w:rPr>
          <w:ins w:id="92" w:author="JOH, Nokia" w:date="2020-10-23T14:10:00Z"/>
          <w:b/>
          <w:lang w:eastAsia="zh-TW"/>
        </w:rPr>
      </w:pPr>
    </w:p>
    <w:p w14:paraId="4E0D883B" w14:textId="77777777" w:rsidR="000C2C34" w:rsidRPr="004665B8" w:rsidRDefault="000C2C34" w:rsidP="000C2C34">
      <w:pPr>
        <w:pStyle w:val="Heading3"/>
        <w:rPr>
          <w:ins w:id="93" w:author="JOH, Nokia" w:date="2020-10-23T14:10:00Z"/>
          <w:rFonts w:cs="Arial"/>
          <w:szCs w:val="28"/>
          <w:lang w:eastAsia="ja-JP"/>
        </w:rPr>
      </w:pPr>
      <w:bookmarkStart w:id="94" w:name="_Toc49847409"/>
      <w:ins w:id="95" w:author="JOH, Nokia" w:date="2020-10-23T14:10:00Z">
        <w:r>
          <w:rPr>
            <w:rFonts w:cs="Arial" w:hint="eastAsia"/>
            <w:szCs w:val="28"/>
            <w:lang w:eastAsia="zh-CN"/>
          </w:rPr>
          <w:t>6.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94"/>
      </w:ins>
    </w:p>
    <w:p w14:paraId="78303033" w14:textId="77777777" w:rsidR="000C2C34" w:rsidRDefault="000C2C34" w:rsidP="000C2C34">
      <w:pPr>
        <w:keepNext/>
        <w:spacing w:before="120" w:after="120"/>
        <w:jc w:val="center"/>
        <w:rPr>
          <w:ins w:id="96" w:author="JOH, Nokia" w:date="2020-10-23T14:10:00Z"/>
          <w:rFonts w:ascii="Arial" w:hAnsi="Arial" w:cs="Arial"/>
          <w:b/>
          <w:lang w:eastAsia="zh-TW"/>
        </w:rPr>
      </w:pPr>
      <w:ins w:id="97" w:author="JOH, Nokia" w:date="2020-10-23T14:10:00Z">
        <w:r w:rsidRPr="000A6FA1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6.</w:t>
        </w:r>
        <w:r w:rsidRPr="008228B2">
          <w:rPr>
            <w:rFonts w:ascii="Arial" w:hAnsi="Arial" w:cs="Arial"/>
            <w:b/>
            <w:highlight w:val="yellow"/>
            <w:lang w:val="en-US" w:eastAsia="zh-TW"/>
          </w:rPr>
          <w:t>x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val="en-US" w:eastAsia="zh-CN"/>
          </w:rPr>
          <w:t>DC</w:t>
        </w:r>
        <w:r w:rsidRPr="000A6FA1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0A6FA1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851"/>
        <w:gridCol w:w="2410"/>
        <w:gridCol w:w="1559"/>
      </w:tblGrid>
      <w:tr w:rsidR="000C2C34" w:rsidRPr="000A6FA1" w14:paraId="260C63FD" w14:textId="77777777" w:rsidTr="003F5EEF">
        <w:trPr>
          <w:jc w:val="center"/>
          <w:ins w:id="98" w:author="JOH, Nokia" w:date="2020-10-23T14:10:00Z"/>
        </w:trPr>
        <w:tc>
          <w:tcPr>
            <w:tcW w:w="2835" w:type="dxa"/>
            <w:vAlign w:val="center"/>
          </w:tcPr>
          <w:p w14:paraId="6BB5FC87" w14:textId="77777777" w:rsidR="000C2C34" w:rsidRPr="000A6FA1" w:rsidRDefault="000C2C34" w:rsidP="003F5EEF">
            <w:pPr>
              <w:keepNext/>
              <w:keepLines/>
              <w:spacing w:after="0"/>
              <w:jc w:val="center"/>
              <w:rPr>
                <w:ins w:id="99" w:author="JOH, Nokia" w:date="2020-10-23T14:10:00Z"/>
                <w:rFonts w:ascii="Arial" w:hAnsi="Arial" w:cs="Arial"/>
                <w:b/>
                <w:sz w:val="18"/>
                <w:szCs w:val="18"/>
              </w:rPr>
            </w:pPr>
            <w:ins w:id="100" w:author="JOH, Nokia" w:date="2020-10-23T14:10:00Z"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vAlign w:val="center"/>
          </w:tcPr>
          <w:p w14:paraId="3FA5A561" w14:textId="77777777" w:rsidR="000C2C34" w:rsidRPr="000A6FA1" w:rsidRDefault="000C2C34" w:rsidP="003F5EEF">
            <w:pPr>
              <w:keepNext/>
              <w:keepLines/>
              <w:spacing w:after="0"/>
              <w:jc w:val="center"/>
              <w:rPr>
                <w:ins w:id="101" w:author="JOH, Nokia" w:date="2020-10-23T14:10:00Z"/>
                <w:rFonts w:ascii="Arial" w:hAnsi="Arial" w:cs="Arial"/>
                <w:b/>
                <w:sz w:val="18"/>
                <w:lang w:val="en-US" w:eastAsia="zh-CN"/>
              </w:rPr>
            </w:pPr>
            <w:ins w:id="102" w:author="JOH, Nokia" w:date="2020-10-23T14:10:00Z">
              <w:r w:rsidRPr="000A6FA1">
                <w:rPr>
                  <w:rFonts w:ascii="Arial" w:hAnsi="Arial" w:cs="Arial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851" w:type="dxa"/>
            <w:vAlign w:val="center"/>
          </w:tcPr>
          <w:p w14:paraId="50C64817" w14:textId="77777777" w:rsidR="000C2C34" w:rsidRPr="000A6FA1" w:rsidRDefault="000C2C34" w:rsidP="003F5EEF">
            <w:pPr>
              <w:keepNext/>
              <w:keepLines/>
              <w:spacing w:after="0"/>
              <w:jc w:val="center"/>
              <w:rPr>
                <w:ins w:id="103" w:author="JOH, Nokia" w:date="2020-10-23T14:10:00Z"/>
                <w:rFonts w:ascii="Arial" w:hAnsi="Arial" w:cs="Arial"/>
                <w:b/>
                <w:sz w:val="18"/>
                <w:lang w:eastAsia="ja-JP"/>
              </w:rPr>
            </w:pPr>
            <w:ins w:id="104" w:author="JOH, Nokia" w:date="2020-10-23T14:10:00Z">
              <w:r w:rsidRPr="00E11B96">
                <w:rPr>
                  <w:rFonts w:ascii="Arial" w:hAnsi="Arial" w:cs="Arial"/>
                  <w:b/>
                  <w:sz w:val="16"/>
                  <w:lang w:eastAsia="ja-JP"/>
                </w:rPr>
                <w:t>E-UTRA and NR</w:t>
              </w:r>
              <w:r w:rsidRPr="00E11B96">
                <w:rPr>
                  <w:rFonts w:ascii="Arial" w:hAnsi="Arial" w:cs="Arial"/>
                  <w:b/>
                  <w:sz w:val="16"/>
                </w:rPr>
                <w:t xml:space="preserve"> Band</w:t>
              </w:r>
            </w:ins>
          </w:p>
        </w:tc>
        <w:tc>
          <w:tcPr>
            <w:tcW w:w="2410" w:type="dxa"/>
            <w:vAlign w:val="center"/>
          </w:tcPr>
          <w:p w14:paraId="61C869A1" w14:textId="77777777" w:rsidR="000C2C34" w:rsidRPr="000A6FA1" w:rsidRDefault="000C2C34" w:rsidP="003F5EEF">
            <w:pPr>
              <w:keepNext/>
              <w:keepLines/>
              <w:spacing w:after="0"/>
              <w:jc w:val="center"/>
              <w:rPr>
                <w:ins w:id="105" w:author="JOH, Nokia" w:date="2020-10-23T14:10:00Z"/>
                <w:rFonts w:ascii="Arial" w:hAnsi="Arial" w:cs="Arial"/>
                <w:b/>
                <w:sz w:val="18"/>
                <w:lang w:val="en-US" w:eastAsia="zh-TW"/>
              </w:rPr>
            </w:pPr>
            <w:ins w:id="106" w:author="JOH, Nokia" w:date="2020-10-23T14:10:00Z">
              <w:r>
                <w:rPr>
                  <w:rFonts w:ascii="Arial" w:hAnsi="Arial" w:cs="Arial" w:hint="eastAsia"/>
                  <w:b/>
                  <w:sz w:val="18"/>
                  <w:lang w:val="en-US" w:eastAsia="zh-TW"/>
                </w:rPr>
                <w:t>Channel bandwidth set</w:t>
              </w:r>
            </w:ins>
          </w:p>
        </w:tc>
        <w:tc>
          <w:tcPr>
            <w:tcW w:w="1559" w:type="dxa"/>
            <w:vAlign w:val="center"/>
          </w:tcPr>
          <w:p w14:paraId="60892612" w14:textId="77777777" w:rsidR="000C2C34" w:rsidRPr="000A6FA1" w:rsidRDefault="000C2C34" w:rsidP="003F5EEF">
            <w:pPr>
              <w:keepNext/>
              <w:keepLines/>
              <w:spacing w:after="0"/>
              <w:jc w:val="center"/>
              <w:rPr>
                <w:ins w:id="107" w:author="JOH, Nokia" w:date="2020-10-23T14:10:00Z"/>
                <w:rFonts w:ascii="Arial" w:hAnsi="Arial" w:cs="Arial"/>
                <w:b/>
                <w:sz w:val="18"/>
              </w:rPr>
            </w:pPr>
            <w:ins w:id="108" w:author="JOH, Nokia" w:date="2020-10-23T14:10:00Z">
              <w:r w:rsidRPr="000A6FA1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08865F8D" w14:textId="77777777" w:rsidR="000C2C34" w:rsidRPr="000A6FA1" w:rsidRDefault="000C2C34" w:rsidP="003F5EEF">
            <w:pPr>
              <w:keepNext/>
              <w:keepLines/>
              <w:spacing w:after="0"/>
              <w:jc w:val="center"/>
              <w:rPr>
                <w:ins w:id="109" w:author="JOH, Nokia" w:date="2020-10-23T14:10:00Z"/>
                <w:rFonts w:ascii="Arial" w:hAnsi="Arial" w:cs="Arial"/>
                <w:b/>
                <w:sz w:val="18"/>
              </w:rPr>
            </w:pPr>
            <w:ins w:id="110" w:author="JOH, Nokia" w:date="2020-10-23T14:10:00Z">
              <w:r w:rsidRPr="000A6FA1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0C2C34" w:rsidRPr="000A6FA1" w14:paraId="209E3407" w14:textId="77777777" w:rsidTr="003F5EEF">
        <w:trPr>
          <w:trHeight w:val="683"/>
          <w:jc w:val="center"/>
          <w:ins w:id="111" w:author="JOH, Nokia" w:date="2020-10-23T14:10:00Z"/>
        </w:trPr>
        <w:tc>
          <w:tcPr>
            <w:tcW w:w="2835" w:type="dxa"/>
            <w:vMerge w:val="restart"/>
            <w:vAlign w:val="center"/>
          </w:tcPr>
          <w:p w14:paraId="4464AA7D" w14:textId="77777777" w:rsidR="000C2C34" w:rsidRDefault="000C2C34" w:rsidP="003F5EEF">
            <w:pPr>
              <w:keepNext/>
              <w:keepLines/>
              <w:spacing w:after="0"/>
              <w:jc w:val="center"/>
              <w:rPr>
                <w:ins w:id="112" w:author="JOH, Nokia" w:date="2020-10-23T14:10:00Z"/>
                <w:rFonts w:ascii="Arial" w:hAnsi="Arial" w:cs="Arial"/>
                <w:sz w:val="18"/>
                <w:lang w:eastAsia="zh-TW"/>
              </w:rPr>
            </w:pPr>
            <w:ins w:id="113" w:author="JOH, Nokia" w:date="2020-10-23T14:10:00Z">
              <w:r w:rsidRPr="00181A7A">
                <w:rPr>
                  <w:rFonts w:ascii="Arial" w:hAnsi="Arial" w:cs="Arial"/>
                  <w:sz w:val="18"/>
                  <w:lang w:eastAsia="zh-TW"/>
                </w:rPr>
                <w:t>DC_8</w:t>
              </w:r>
              <w:r>
                <w:rPr>
                  <w:rFonts w:ascii="Arial" w:hAnsi="Arial" w:cs="Arial"/>
                  <w:sz w:val="18"/>
                  <w:lang w:eastAsia="zh-TW"/>
                </w:rPr>
                <w:t>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_n78</w:t>
              </w:r>
              <w:r>
                <w:rPr>
                  <w:rFonts w:ascii="Arial" w:hAnsi="Arial" w:cs="Arial"/>
                  <w:sz w:val="18"/>
                  <w:lang w:eastAsia="zh-TW"/>
                </w:rPr>
                <w:t>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8A</w:t>
              </w:r>
            </w:ins>
          </w:p>
          <w:p w14:paraId="64ED657C" w14:textId="77777777" w:rsidR="000C2C34" w:rsidRDefault="000C2C34" w:rsidP="003F5EEF">
            <w:pPr>
              <w:keepNext/>
              <w:keepLines/>
              <w:spacing w:after="0"/>
              <w:jc w:val="center"/>
              <w:rPr>
                <w:ins w:id="114" w:author="JOH, Nokia" w:date="2020-10-23T14:10:00Z"/>
                <w:rFonts w:ascii="Arial" w:hAnsi="Arial" w:cs="Arial"/>
                <w:sz w:val="18"/>
                <w:lang w:eastAsia="zh-TW"/>
              </w:rPr>
            </w:pPr>
            <w:ins w:id="115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D</w:t>
              </w:r>
            </w:ins>
          </w:p>
          <w:p w14:paraId="025B2B5B" w14:textId="77777777" w:rsidR="000C2C34" w:rsidRDefault="000C2C34" w:rsidP="003F5EEF">
            <w:pPr>
              <w:keepNext/>
              <w:keepLines/>
              <w:spacing w:after="0"/>
              <w:jc w:val="center"/>
              <w:rPr>
                <w:ins w:id="116" w:author="JOH, Nokia" w:date="2020-10-23T14:10:00Z"/>
                <w:rFonts w:ascii="Arial" w:hAnsi="Arial" w:cs="Arial"/>
                <w:sz w:val="18"/>
                <w:lang w:eastAsia="zh-TW"/>
              </w:rPr>
            </w:pPr>
            <w:ins w:id="117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E</w:t>
              </w:r>
            </w:ins>
          </w:p>
          <w:p w14:paraId="7E9AE559" w14:textId="77777777" w:rsidR="000C2C34" w:rsidRDefault="000C2C34" w:rsidP="003F5EEF">
            <w:pPr>
              <w:keepNext/>
              <w:keepLines/>
              <w:spacing w:after="0"/>
              <w:jc w:val="center"/>
              <w:rPr>
                <w:ins w:id="118" w:author="JOH, Nokia" w:date="2020-10-23T14:10:00Z"/>
                <w:rFonts w:ascii="Arial" w:hAnsi="Arial" w:cs="Arial"/>
                <w:sz w:val="18"/>
                <w:lang w:eastAsia="zh-TW"/>
              </w:rPr>
            </w:pPr>
            <w:ins w:id="119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F</w:t>
              </w:r>
            </w:ins>
          </w:p>
          <w:p w14:paraId="175D7662" w14:textId="77777777" w:rsidR="000C2C34" w:rsidRDefault="000C2C34" w:rsidP="003F5EEF">
            <w:pPr>
              <w:keepNext/>
              <w:keepLines/>
              <w:spacing w:after="0"/>
              <w:jc w:val="center"/>
              <w:rPr>
                <w:ins w:id="120" w:author="JOH, Nokia" w:date="2020-10-23T14:10:00Z"/>
                <w:rFonts w:ascii="Arial" w:hAnsi="Arial" w:cs="Arial"/>
                <w:sz w:val="18"/>
                <w:lang w:eastAsia="zh-TW"/>
              </w:rPr>
            </w:pPr>
            <w:ins w:id="121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G</w:t>
              </w:r>
            </w:ins>
          </w:p>
          <w:p w14:paraId="77933922" w14:textId="77777777" w:rsidR="000C2C34" w:rsidRDefault="000C2C34" w:rsidP="003F5EEF">
            <w:pPr>
              <w:keepNext/>
              <w:keepLines/>
              <w:spacing w:after="0"/>
              <w:jc w:val="center"/>
              <w:rPr>
                <w:ins w:id="122" w:author="JOH, Nokia" w:date="2020-10-23T14:10:00Z"/>
                <w:rFonts w:ascii="Arial" w:hAnsi="Arial" w:cs="Arial"/>
                <w:sz w:val="18"/>
                <w:lang w:eastAsia="zh-TW"/>
              </w:rPr>
            </w:pPr>
            <w:ins w:id="123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H</w:t>
              </w:r>
            </w:ins>
          </w:p>
          <w:p w14:paraId="6603BBA5" w14:textId="77777777" w:rsidR="000C2C34" w:rsidRDefault="000C2C34" w:rsidP="003F5EEF">
            <w:pPr>
              <w:keepNext/>
              <w:keepLines/>
              <w:spacing w:after="0"/>
              <w:jc w:val="center"/>
              <w:rPr>
                <w:ins w:id="124" w:author="JOH, Nokia" w:date="2020-10-23T14:10:00Z"/>
                <w:rFonts w:ascii="Arial" w:hAnsi="Arial" w:cs="Arial"/>
                <w:sz w:val="18"/>
                <w:lang w:eastAsia="zh-TW"/>
              </w:rPr>
            </w:pPr>
            <w:ins w:id="125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I</w:t>
              </w:r>
            </w:ins>
          </w:p>
          <w:p w14:paraId="3842912B" w14:textId="77777777" w:rsidR="000C2C34" w:rsidRPr="00945DB3" w:rsidRDefault="000C2C34" w:rsidP="003F5EEF">
            <w:pPr>
              <w:keepNext/>
              <w:keepLines/>
              <w:spacing w:after="0"/>
              <w:jc w:val="center"/>
              <w:rPr>
                <w:ins w:id="126" w:author="JOH, Nokia" w:date="2020-10-23T14:10:00Z"/>
                <w:rFonts w:ascii="Arial" w:hAnsi="Arial" w:cs="Arial"/>
                <w:sz w:val="18"/>
                <w:lang w:eastAsia="zh-TW"/>
              </w:rPr>
            </w:pPr>
            <w:ins w:id="127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J</w:t>
              </w:r>
            </w:ins>
          </w:p>
          <w:p w14:paraId="6CC7EB7F" w14:textId="77777777" w:rsidR="000C2C34" w:rsidRDefault="000C2C34" w:rsidP="003F5EEF">
            <w:pPr>
              <w:keepNext/>
              <w:keepLines/>
              <w:spacing w:after="0"/>
              <w:jc w:val="center"/>
              <w:rPr>
                <w:ins w:id="128" w:author="JOH, Nokia" w:date="2020-10-23T14:10:00Z"/>
                <w:rFonts w:ascii="Arial" w:hAnsi="Arial" w:cs="Arial"/>
                <w:sz w:val="18"/>
                <w:lang w:eastAsia="zh-TW"/>
              </w:rPr>
            </w:pPr>
            <w:ins w:id="129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K</w:t>
              </w:r>
            </w:ins>
          </w:p>
          <w:p w14:paraId="4CA24EE9" w14:textId="77777777" w:rsidR="000C2C34" w:rsidRDefault="000C2C34" w:rsidP="003F5EEF">
            <w:pPr>
              <w:keepNext/>
              <w:keepLines/>
              <w:spacing w:after="0"/>
              <w:jc w:val="center"/>
              <w:rPr>
                <w:ins w:id="130" w:author="JOH, Nokia" w:date="2020-10-23T14:10:00Z"/>
                <w:rFonts w:ascii="Arial" w:hAnsi="Arial" w:cs="Arial"/>
                <w:sz w:val="18"/>
                <w:lang w:eastAsia="zh-TW"/>
              </w:rPr>
            </w:pPr>
            <w:ins w:id="131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L</w:t>
              </w:r>
            </w:ins>
          </w:p>
          <w:p w14:paraId="09BA3084" w14:textId="77777777" w:rsidR="000C2C34" w:rsidRPr="00945DB3" w:rsidRDefault="000C2C34" w:rsidP="003F5EEF">
            <w:pPr>
              <w:keepNext/>
              <w:keepLines/>
              <w:spacing w:after="0"/>
              <w:jc w:val="center"/>
              <w:rPr>
                <w:ins w:id="132" w:author="JOH, Nokia" w:date="2020-10-23T14:10:00Z"/>
                <w:rFonts w:ascii="Arial" w:hAnsi="Arial" w:cs="Arial"/>
                <w:sz w:val="18"/>
                <w:lang w:eastAsia="zh-TW"/>
              </w:rPr>
            </w:pPr>
            <w:ins w:id="133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M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46E3F2B2" w14:textId="77777777" w:rsidR="000C2C34" w:rsidRPr="00D542A4" w:rsidRDefault="000C2C34" w:rsidP="003F5EEF">
            <w:pPr>
              <w:keepNext/>
              <w:keepLines/>
              <w:spacing w:after="0"/>
              <w:jc w:val="center"/>
              <w:rPr>
                <w:ins w:id="134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35" w:author="JOH, Nokia" w:date="2020-10-23T14:10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DC_8A_n78A</w:t>
              </w:r>
            </w:ins>
          </w:p>
          <w:p w14:paraId="31E28017" w14:textId="77777777" w:rsidR="000C2C34" w:rsidRPr="000A6FA1" w:rsidRDefault="000C2C34" w:rsidP="003F5EEF">
            <w:pPr>
              <w:keepNext/>
              <w:keepLines/>
              <w:spacing w:after="0"/>
              <w:jc w:val="center"/>
              <w:rPr>
                <w:ins w:id="136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37" w:author="JOH, Nokia" w:date="2020-10-23T14:10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DC_8A_n258A</w:t>
              </w:r>
            </w:ins>
          </w:p>
        </w:tc>
        <w:tc>
          <w:tcPr>
            <w:tcW w:w="851" w:type="dxa"/>
            <w:vAlign w:val="center"/>
          </w:tcPr>
          <w:p w14:paraId="5958BBA2" w14:textId="77777777" w:rsidR="000C2C34" w:rsidRPr="000A6FA1" w:rsidRDefault="000C2C34" w:rsidP="003F5EEF">
            <w:pPr>
              <w:keepNext/>
              <w:keepLines/>
              <w:spacing w:after="0"/>
              <w:jc w:val="center"/>
              <w:rPr>
                <w:ins w:id="138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39" w:author="JOH, Nokia" w:date="2020-10-23T14:10:00Z"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</w:ins>
          </w:p>
        </w:tc>
        <w:tc>
          <w:tcPr>
            <w:tcW w:w="2410" w:type="dxa"/>
            <w:vAlign w:val="center"/>
          </w:tcPr>
          <w:p w14:paraId="3C23286B" w14:textId="77777777" w:rsidR="000C2C34" w:rsidRPr="000A6FA1" w:rsidRDefault="000C2C34" w:rsidP="003F5EEF">
            <w:pPr>
              <w:keepNext/>
              <w:keepLines/>
              <w:snapToGrid w:val="0"/>
              <w:spacing w:after="0"/>
              <w:jc w:val="center"/>
              <w:rPr>
                <w:ins w:id="140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41" w:author="JOH, Nokia" w:date="2020-10-23T14:10:00Z">
              <w:r>
                <w:rPr>
                  <w:rFonts w:ascii="Arial" w:hAnsi="Arial" w:cs="Arial"/>
                  <w:sz w:val="18"/>
                  <w:lang w:val="en-US" w:eastAsia="zh-TW"/>
                </w:rPr>
                <w:t>-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2BD2604C" w14:textId="77777777" w:rsidR="000C2C34" w:rsidRDefault="000C2C34" w:rsidP="003F5EEF">
            <w:pPr>
              <w:keepNext/>
              <w:keepLines/>
              <w:snapToGrid w:val="0"/>
              <w:spacing w:after="0"/>
              <w:jc w:val="center"/>
              <w:rPr>
                <w:ins w:id="142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43" w:author="JOH, Nokia" w:date="2020-10-23T14:10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40C50BC4" w14:textId="77777777" w:rsidR="000C2C34" w:rsidRDefault="000C2C34" w:rsidP="003F5EEF">
            <w:pPr>
              <w:keepNext/>
              <w:keepLines/>
              <w:snapToGrid w:val="0"/>
              <w:spacing w:after="0"/>
              <w:jc w:val="center"/>
              <w:rPr>
                <w:ins w:id="144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45" w:author="JOH, Nokia" w:date="2020-10-23T14:10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4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626134F8" w14:textId="77777777" w:rsidR="000C2C34" w:rsidRDefault="000C2C34" w:rsidP="003F5EEF">
            <w:pPr>
              <w:keepNext/>
              <w:keepLines/>
              <w:snapToGrid w:val="0"/>
              <w:spacing w:after="0"/>
              <w:jc w:val="center"/>
              <w:rPr>
                <w:ins w:id="146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47" w:author="JOH, Nokia" w:date="2020-10-23T14:10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4639F4F8" w14:textId="77777777" w:rsidR="000C2C34" w:rsidRDefault="000C2C34" w:rsidP="003F5EEF">
            <w:pPr>
              <w:keepNext/>
              <w:keepLines/>
              <w:snapToGrid w:val="0"/>
              <w:spacing w:after="0"/>
              <w:jc w:val="center"/>
              <w:rPr>
                <w:ins w:id="148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49" w:author="JOH, Nokia" w:date="2020-10-23T14:10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6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3877B6FF" w14:textId="77777777" w:rsidR="000C2C34" w:rsidRDefault="000C2C34" w:rsidP="003F5EEF">
            <w:pPr>
              <w:keepNext/>
              <w:keepLines/>
              <w:snapToGrid w:val="0"/>
              <w:spacing w:after="0"/>
              <w:jc w:val="center"/>
              <w:rPr>
                <w:ins w:id="150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51" w:author="JOH, Nokia" w:date="2020-10-23T14:10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7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63B41380" w14:textId="77777777" w:rsidR="000C2C34" w:rsidRDefault="000C2C34" w:rsidP="003F5EEF">
            <w:pPr>
              <w:keepNext/>
              <w:keepLines/>
              <w:snapToGrid w:val="0"/>
              <w:spacing w:after="0"/>
              <w:jc w:val="center"/>
              <w:rPr>
                <w:ins w:id="152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53" w:author="JOH, Nokia" w:date="2020-10-23T14:10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8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0E5CFE8E" w14:textId="77777777" w:rsidR="000C2C34" w:rsidRPr="000A6FA1" w:rsidRDefault="000C2C34" w:rsidP="003F5EEF">
            <w:pPr>
              <w:keepNext/>
              <w:keepLines/>
              <w:snapToGrid w:val="0"/>
              <w:spacing w:after="0"/>
              <w:jc w:val="center"/>
              <w:rPr>
                <w:ins w:id="154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55" w:author="JOH, Nokia" w:date="2020-10-23T14:10:00Z">
              <w:r>
                <w:rPr>
                  <w:rFonts w:ascii="Arial" w:hAnsi="Arial" w:cs="Arial"/>
                  <w:sz w:val="18"/>
                  <w:lang w:val="en-US" w:eastAsia="zh-TW"/>
                </w:rPr>
                <w:t>910</w:t>
              </w:r>
            </w:ins>
          </w:p>
        </w:tc>
      </w:tr>
      <w:tr w:rsidR="000C2C34" w:rsidRPr="000A6FA1" w14:paraId="58A61822" w14:textId="77777777" w:rsidTr="003F5EEF">
        <w:trPr>
          <w:trHeight w:val="683"/>
          <w:jc w:val="center"/>
          <w:ins w:id="156" w:author="JOH, Nokia" w:date="2020-10-23T14:10:00Z"/>
        </w:trPr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14:paraId="703EAAFC" w14:textId="77777777" w:rsidR="000C2C34" w:rsidRPr="000A6FA1" w:rsidRDefault="000C2C34" w:rsidP="003F5EEF">
            <w:pPr>
              <w:keepNext/>
              <w:keepLines/>
              <w:spacing w:after="0"/>
              <w:jc w:val="center"/>
              <w:rPr>
                <w:ins w:id="157" w:author="JOH, Nokia" w:date="2020-10-23T14:10:00Z"/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2F327976" w14:textId="77777777" w:rsidR="000C2C34" w:rsidRPr="000A6FA1" w:rsidRDefault="000C2C34" w:rsidP="003F5EEF">
            <w:pPr>
              <w:keepNext/>
              <w:keepLines/>
              <w:spacing w:after="0"/>
              <w:jc w:val="center"/>
              <w:rPr>
                <w:ins w:id="158" w:author="JOH, Nokia" w:date="2020-10-23T14:1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E6A7DB5" w14:textId="77777777" w:rsidR="000C2C34" w:rsidRPr="000A6FA1" w:rsidRDefault="000C2C34" w:rsidP="003F5EEF">
            <w:pPr>
              <w:keepNext/>
              <w:keepLines/>
              <w:spacing w:after="0"/>
              <w:jc w:val="center"/>
              <w:rPr>
                <w:ins w:id="159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60" w:author="JOH, Nokia" w:date="2020-10-23T14:10:00Z">
              <w:r>
                <w:rPr>
                  <w:rFonts w:ascii="Arial" w:hAnsi="Arial" w:cs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78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16655A6E" w14:textId="77777777" w:rsidR="000C2C34" w:rsidRPr="000A6FA1" w:rsidRDefault="000C2C34" w:rsidP="003F5EEF">
            <w:pPr>
              <w:keepNext/>
              <w:keepLines/>
              <w:spacing w:after="0"/>
              <w:jc w:val="center"/>
              <w:rPr>
                <w:ins w:id="161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62" w:author="JOH, Nokia" w:date="2020-10-23T14:10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CA_n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78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A-n25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8A/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D/E/F/G/H/I/J/K/L/M in TS 38.101-3</w:t>
              </w:r>
            </w:ins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494AE0FD" w14:textId="77777777" w:rsidR="000C2C34" w:rsidRPr="000A6FA1" w:rsidRDefault="000C2C34" w:rsidP="003F5EEF">
            <w:pPr>
              <w:keepNext/>
              <w:keepLines/>
              <w:jc w:val="center"/>
              <w:rPr>
                <w:ins w:id="163" w:author="JOH, Nokia" w:date="2020-10-23T14:10:00Z"/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0C2C34" w:rsidRPr="000A6FA1" w14:paraId="64E0CE75" w14:textId="77777777" w:rsidTr="003F5EEF">
        <w:trPr>
          <w:trHeight w:val="684"/>
          <w:jc w:val="center"/>
          <w:ins w:id="164" w:author="JOH, Nokia" w:date="2020-10-23T14:10:00Z"/>
        </w:trPr>
        <w:tc>
          <w:tcPr>
            <w:tcW w:w="2835" w:type="dxa"/>
            <w:vMerge/>
            <w:vAlign w:val="center"/>
          </w:tcPr>
          <w:p w14:paraId="76F8C277" w14:textId="77777777" w:rsidR="000C2C34" w:rsidRPr="000A6FA1" w:rsidRDefault="000C2C34" w:rsidP="003F5EEF">
            <w:pPr>
              <w:keepNext/>
              <w:keepLines/>
              <w:jc w:val="center"/>
              <w:rPr>
                <w:ins w:id="165" w:author="JOH, Nokia" w:date="2020-10-23T14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40494192" w14:textId="77777777" w:rsidR="000C2C34" w:rsidRPr="000A6FA1" w:rsidRDefault="000C2C34" w:rsidP="003F5EEF">
            <w:pPr>
              <w:keepNext/>
              <w:keepLines/>
              <w:spacing w:after="0"/>
              <w:jc w:val="center"/>
              <w:rPr>
                <w:ins w:id="166" w:author="JOH, Nokia" w:date="2020-10-23T14:1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55655F12" w14:textId="77777777" w:rsidR="000C2C34" w:rsidRPr="000A6FA1" w:rsidRDefault="000C2C34" w:rsidP="003F5EEF">
            <w:pPr>
              <w:keepNext/>
              <w:keepLines/>
              <w:spacing w:after="0"/>
              <w:jc w:val="center"/>
              <w:rPr>
                <w:ins w:id="167" w:author="JOH, Nokia" w:date="2020-10-23T14:10:00Z"/>
                <w:rFonts w:ascii="Arial" w:hAnsi="Arial" w:cs="Arial"/>
                <w:sz w:val="18"/>
                <w:lang w:val="en-US" w:eastAsia="zh-CN"/>
              </w:rPr>
            </w:pPr>
            <w:ins w:id="168" w:author="JOH, Nokia" w:date="2020-10-23T14:10:00Z">
              <w:r w:rsidRPr="000A6FA1">
                <w:rPr>
                  <w:rFonts w:ascii="Arial" w:hAnsi="Arial" w:cs="Arial"/>
                  <w:sz w:val="18"/>
                  <w:lang w:val="en-US" w:eastAsia="zh-CN"/>
                </w:rPr>
                <w:t>n25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410" w:type="dxa"/>
            <w:vMerge/>
          </w:tcPr>
          <w:p w14:paraId="2CFD17FF" w14:textId="77777777" w:rsidR="000C2C34" w:rsidRPr="000A6FA1" w:rsidRDefault="000C2C34" w:rsidP="003F5EEF">
            <w:pPr>
              <w:keepNext/>
              <w:keepLines/>
              <w:spacing w:after="0"/>
              <w:jc w:val="center"/>
              <w:rPr>
                <w:ins w:id="169" w:author="JOH, Nokia" w:date="2020-10-23T14:1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59" w:type="dxa"/>
            <w:vMerge/>
            <w:vAlign w:val="center"/>
          </w:tcPr>
          <w:p w14:paraId="048E5F0B" w14:textId="77777777" w:rsidR="000C2C34" w:rsidRPr="000A6FA1" w:rsidRDefault="000C2C34" w:rsidP="003F5EEF">
            <w:pPr>
              <w:keepNext/>
              <w:keepLines/>
              <w:jc w:val="center"/>
              <w:rPr>
                <w:ins w:id="170" w:author="JOH, Nokia" w:date="2020-10-23T14:10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F5D57D1" w14:textId="77777777" w:rsidR="000C2C34" w:rsidRDefault="000C2C34" w:rsidP="000C2C34">
      <w:pPr>
        <w:keepNext/>
        <w:spacing w:before="120" w:after="120"/>
        <w:jc w:val="center"/>
        <w:rPr>
          <w:ins w:id="171" w:author="JOH, Nokia" w:date="2020-10-23T14:10:00Z"/>
          <w:rFonts w:ascii="Arial" w:hAnsi="Arial" w:cs="Arial"/>
          <w:b/>
          <w:lang w:eastAsia="zh-TW"/>
        </w:rPr>
      </w:pPr>
    </w:p>
    <w:p w14:paraId="5AFEA353" w14:textId="77777777" w:rsidR="000C2C34" w:rsidRPr="004665B8" w:rsidRDefault="000C2C34" w:rsidP="000C2C34">
      <w:pPr>
        <w:pStyle w:val="Heading3"/>
        <w:rPr>
          <w:ins w:id="172" w:author="JOH, Nokia" w:date="2020-10-23T14:10:00Z"/>
          <w:rFonts w:cs="Arial"/>
          <w:lang w:eastAsia="zh-CN"/>
        </w:rPr>
      </w:pPr>
      <w:bookmarkStart w:id="173" w:name="_Toc49847410"/>
      <w:ins w:id="174" w:author="JOH, Nokia" w:date="2020-10-23T14:10:00Z">
        <w:r>
          <w:rPr>
            <w:rFonts w:cs="Arial"/>
            <w:lang w:eastAsia="zh-CN"/>
          </w:rPr>
          <w:t>6.</w:t>
        </w:r>
        <w:r w:rsidRPr="008228B2">
          <w:rPr>
            <w:rFonts w:cs="Arial"/>
            <w:highlight w:val="yellow"/>
            <w:lang w:eastAsia="zh-TW"/>
          </w:rPr>
          <w:t>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73"/>
      </w:ins>
    </w:p>
    <w:p w14:paraId="75CC7C0B" w14:textId="77777777" w:rsidR="000C2C34" w:rsidRPr="00045FE8" w:rsidRDefault="000C2C34" w:rsidP="000C2C34">
      <w:pPr>
        <w:keepNext/>
        <w:rPr>
          <w:ins w:id="175" w:author="JOH, Nokia" w:date="2020-10-23T14:10:00Z"/>
          <w:rFonts w:eastAsia="Malgun Gothic"/>
          <w:lang w:eastAsia="ko-KR"/>
        </w:rPr>
      </w:pPr>
      <w:ins w:id="176" w:author="JOH, Nokia" w:date="2020-10-23T14:10:00Z">
        <w:r>
          <w:rPr>
            <w:lang w:val="da-DK" w:eastAsia="ja-JP"/>
          </w:rPr>
          <w:t xml:space="preserve">The </w:t>
        </w:r>
        <w:r w:rsidRPr="00EA388E">
          <w:rPr>
            <w:lang w:eastAsia="ja-JP"/>
          </w:rPr>
          <w:t>co-existence</w:t>
        </w:r>
        <w:r>
          <w:rPr>
            <w:lang w:eastAsia="ja-JP"/>
          </w:rPr>
          <w:t xml:space="preserve"> summary in section 5.3 of 37.717-11-21 already captures this combination. </w:t>
        </w:r>
        <w:r>
          <w:rPr>
            <w:lang w:val="da-DK" w:eastAsia="ja-JP"/>
          </w:rPr>
          <w:t>T</w:t>
        </w:r>
        <w:r w:rsidRPr="00EA388E">
          <w:rPr>
            <w:lang w:eastAsia="ja-JP"/>
          </w:rPr>
          <w:t>here is no additional harmonic and</w:t>
        </w:r>
        <w:r>
          <w:rPr>
            <w:lang w:eastAsia="ja-JP"/>
          </w:rPr>
          <w:t>/or</w:t>
        </w:r>
        <w:r w:rsidRPr="00EA388E">
          <w:rPr>
            <w:lang w:eastAsia="ja-JP"/>
          </w:rPr>
          <w:t xml:space="preserve"> intermodulation impact for th</w:t>
        </w:r>
        <w:r>
          <w:rPr>
            <w:lang w:eastAsia="ja-JP"/>
          </w:rPr>
          <w:t>is combination</w:t>
        </w:r>
        <w:r w:rsidRPr="00EA388E">
          <w:rPr>
            <w:lang w:eastAsia="ja-JP"/>
          </w:rPr>
          <w:t>.</w:t>
        </w:r>
      </w:ins>
    </w:p>
    <w:p w14:paraId="40BFAA7B" w14:textId="77777777" w:rsidR="000C2C34" w:rsidRPr="004665B8" w:rsidRDefault="000C2C34" w:rsidP="000C2C34">
      <w:pPr>
        <w:pStyle w:val="Heading3"/>
        <w:rPr>
          <w:ins w:id="177" w:author="JOH, Nokia" w:date="2020-10-23T14:10:00Z"/>
          <w:rFonts w:cs="Arial"/>
          <w:szCs w:val="28"/>
          <w:lang w:eastAsia="zh-CN"/>
        </w:rPr>
      </w:pPr>
      <w:bookmarkStart w:id="178" w:name="_Toc49847411"/>
      <w:ins w:id="179" w:author="JOH, Nokia" w:date="2020-10-23T14:10:00Z">
        <w:r>
          <w:rPr>
            <w:rFonts w:cs="Arial"/>
            <w:szCs w:val="28"/>
          </w:rPr>
          <w:t>6.</w:t>
        </w:r>
        <w:r w:rsidRPr="008228B2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178"/>
      </w:ins>
    </w:p>
    <w:p w14:paraId="13FC0D86" w14:textId="77777777" w:rsidR="000C2C34" w:rsidRDefault="000C2C34" w:rsidP="000C2C34">
      <w:pPr>
        <w:keepNext/>
        <w:rPr>
          <w:ins w:id="180" w:author="JOH, Nokia" w:date="2020-10-23T14:10:00Z"/>
        </w:rPr>
      </w:pPr>
      <w:ins w:id="181" w:author="JOH, Nokia" w:date="2020-10-23T14:10:00Z">
        <w:r>
          <w:t xml:space="preserve">No further </w:t>
        </w:r>
        <w:r w:rsidRPr="004665B8">
          <w:sym w:font="Symbol" w:char="F044"/>
        </w:r>
        <w:proofErr w:type="spell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</w:t>
        </w:r>
        <w:r>
          <w:t xml:space="preserve">needed defined for this combination including FR2 as the FR1 combinations is </w:t>
        </w:r>
        <w:r>
          <w:rPr>
            <w:rFonts w:hint="eastAsia"/>
            <w:lang w:eastAsia="zh-TW"/>
          </w:rPr>
          <w:t xml:space="preserve">already </w:t>
        </w:r>
        <w:r>
          <w:rPr>
            <w:lang w:eastAsia="zh-TW"/>
          </w:rPr>
          <w:t>completed</w:t>
        </w:r>
        <w:r w:rsidRPr="004665B8">
          <w:t>.</w:t>
        </w:r>
      </w:ins>
    </w:p>
    <w:p w14:paraId="479F832E" w14:textId="77777777" w:rsidR="000C2C34" w:rsidRDefault="000C2C34" w:rsidP="000C2C34">
      <w:pPr>
        <w:pStyle w:val="Heading3"/>
        <w:rPr>
          <w:ins w:id="182" w:author="JOH, Nokia" w:date="2020-10-23T14:10:00Z"/>
          <w:rFonts w:ascii="Calibri" w:hAnsi="Calibri"/>
          <w:szCs w:val="22"/>
          <w:lang w:eastAsia="ja-JP"/>
        </w:rPr>
      </w:pPr>
      <w:bookmarkStart w:id="183" w:name="_Toc49847412"/>
      <w:ins w:id="184" w:author="JOH, Nokia" w:date="2020-10-23T14:10:00Z">
        <w:r>
          <w:t>6.</w:t>
        </w:r>
        <w:r w:rsidRPr="008228B2">
          <w:rPr>
            <w:highlight w:val="yellow"/>
            <w:lang w:eastAsia="zh-TW"/>
          </w:rPr>
          <w:t>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183"/>
      </w:ins>
    </w:p>
    <w:p w14:paraId="4D7849B6" w14:textId="77777777" w:rsidR="000C2C34" w:rsidRDefault="000C2C34" w:rsidP="000C2C34">
      <w:pPr>
        <w:keepNext/>
        <w:rPr>
          <w:ins w:id="185" w:author="JOH, Nokia" w:date="2020-10-23T14:10:00Z"/>
          <w:rFonts w:eastAsia="DengXian"/>
          <w:lang w:eastAsia="zh-CN"/>
        </w:rPr>
      </w:pPr>
      <w:ins w:id="186" w:author="JOH, Nokia" w:date="2020-10-23T14:10:00Z">
        <w:r w:rsidRPr="00615133">
          <w:rPr>
            <w:rFonts w:hint="eastAsia"/>
            <w:lang w:eastAsia="zh-TW"/>
          </w:rPr>
          <w:t>No</w:t>
        </w:r>
        <w:r w:rsidRPr="001324B1">
          <w:rPr>
            <w:rFonts w:eastAsia="DengXian"/>
            <w:lang w:eastAsia="zh-CN"/>
          </w:rPr>
          <w:t xml:space="preserve"> additiona</w:t>
        </w:r>
        <w:r>
          <w:rPr>
            <w:rFonts w:eastAsia="DengXian"/>
            <w:lang w:eastAsia="zh-CN"/>
          </w:rPr>
          <w:t xml:space="preserve">l MSD requirement </w:t>
        </w:r>
        <w:r w:rsidRPr="00615133">
          <w:rPr>
            <w:rFonts w:hint="eastAsia"/>
            <w:lang w:eastAsia="zh-TW"/>
          </w:rPr>
          <w:t>is needed</w:t>
        </w:r>
        <w:r w:rsidRPr="001324B1">
          <w:rPr>
            <w:rFonts w:eastAsia="DengXian"/>
            <w:lang w:eastAsia="zh-CN"/>
          </w:rPr>
          <w:t>.</w:t>
        </w:r>
      </w:ins>
    </w:p>
    <w:p w14:paraId="7D7E6F81" w14:textId="77777777" w:rsidR="004E3679" w:rsidRDefault="004E3679" w:rsidP="00914359">
      <w:pPr>
        <w:pStyle w:val="TH"/>
        <w:rPr>
          <w:rFonts w:eastAsia="PMingLiU"/>
          <w:lang w:eastAsia="zh-TW"/>
        </w:rPr>
      </w:pPr>
      <w:bookmarkStart w:id="187" w:name="_GoBack"/>
      <w:bookmarkEnd w:id="187"/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DF38AE">
      <w:headerReference w:type="even" r:id="rId13"/>
      <w:footnotePr>
        <w:numRestart w:val="eachSect"/>
      </w:footnotePr>
      <w:pgSz w:w="16840" w:h="11907" w:orient="landscape" w:code="9"/>
      <w:pgMar w:top="1134" w:right="1276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A3994" w14:textId="77777777" w:rsidR="00DF1A45" w:rsidRDefault="00DF1A45" w:rsidP="002B3503">
      <w:pPr>
        <w:spacing w:after="0"/>
      </w:pPr>
      <w:r>
        <w:separator/>
      </w:r>
    </w:p>
  </w:endnote>
  <w:endnote w:type="continuationSeparator" w:id="0">
    <w:p w14:paraId="6694D344" w14:textId="77777777" w:rsidR="00DF1A45" w:rsidRDefault="00DF1A4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8FAF0" w14:textId="77777777" w:rsidR="00DF1A45" w:rsidRDefault="00DF1A45" w:rsidP="002B3503">
      <w:pPr>
        <w:spacing w:after="0"/>
      </w:pPr>
      <w:r>
        <w:separator/>
      </w:r>
    </w:p>
  </w:footnote>
  <w:footnote w:type="continuationSeparator" w:id="0">
    <w:p w14:paraId="60059F36" w14:textId="77777777" w:rsidR="00DF1A45" w:rsidRDefault="00DF1A4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6473"/>
    <w:rsid w:val="000A7CD8"/>
    <w:rsid w:val="000B4E56"/>
    <w:rsid w:val="000B587C"/>
    <w:rsid w:val="000B5E8E"/>
    <w:rsid w:val="000C2C34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20909"/>
    <w:rsid w:val="00121B7F"/>
    <w:rsid w:val="00125C8B"/>
    <w:rsid w:val="00126443"/>
    <w:rsid w:val="001364A1"/>
    <w:rsid w:val="00143D96"/>
    <w:rsid w:val="00147887"/>
    <w:rsid w:val="0015000E"/>
    <w:rsid w:val="00155ECD"/>
    <w:rsid w:val="001561D8"/>
    <w:rsid w:val="0016131F"/>
    <w:rsid w:val="00166ACB"/>
    <w:rsid w:val="00171A12"/>
    <w:rsid w:val="00172A0E"/>
    <w:rsid w:val="00181A7A"/>
    <w:rsid w:val="001844DC"/>
    <w:rsid w:val="00187D59"/>
    <w:rsid w:val="00191B28"/>
    <w:rsid w:val="00192489"/>
    <w:rsid w:val="001B0DFA"/>
    <w:rsid w:val="001B1160"/>
    <w:rsid w:val="001C47E7"/>
    <w:rsid w:val="001F012F"/>
    <w:rsid w:val="00207B94"/>
    <w:rsid w:val="002127E2"/>
    <w:rsid w:val="00212AC9"/>
    <w:rsid w:val="00214C87"/>
    <w:rsid w:val="00215035"/>
    <w:rsid w:val="0021632A"/>
    <w:rsid w:val="00253B11"/>
    <w:rsid w:val="00254BF8"/>
    <w:rsid w:val="002574BF"/>
    <w:rsid w:val="00260CE4"/>
    <w:rsid w:val="002657BB"/>
    <w:rsid w:val="002674A0"/>
    <w:rsid w:val="002762BD"/>
    <w:rsid w:val="00291DDD"/>
    <w:rsid w:val="00292157"/>
    <w:rsid w:val="002947B8"/>
    <w:rsid w:val="00296731"/>
    <w:rsid w:val="00296FC1"/>
    <w:rsid w:val="002A07C8"/>
    <w:rsid w:val="002A2879"/>
    <w:rsid w:val="002A7181"/>
    <w:rsid w:val="002B100C"/>
    <w:rsid w:val="002B3503"/>
    <w:rsid w:val="002D3D99"/>
    <w:rsid w:val="002D40A5"/>
    <w:rsid w:val="002D7C83"/>
    <w:rsid w:val="002E2C62"/>
    <w:rsid w:val="002E5998"/>
    <w:rsid w:val="002E60FD"/>
    <w:rsid w:val="002F3172"/>
    <w:rsid w:val="002F5486"/>
    <w:rsid w:val="002F6A38"/>
    <w:rsid w:val="002F7A86"/>
    <w:rsid w:val="003009DD"/>
    <w:rsid w:val="00300FD4"/>
    <w:rsid w:val="003025D0"/>
    <w:rsid w:val="00314F25"/>
    <w:rsid w:val="00325E3D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74095"/>
    <w:rsid w:val="003777FE"/>
    <w:rsid w:val="00380390"/>
    <w:rsid w:val="00383687"/>
    <w:rsid w:val="003B359E"/>
    <w:rsid w:val="003C62F0"/>
    <w:rsid w:val="003C69E0"/>
    <w:rsid w:val="003D5DF4"/>
    <w:rsid w:val="003E3571"/>
    <w:rsid w:val="003F1A32"/>
    <w:rsid w:val="003F2450"/>
    <w:rsid w:val="0042109F"/>
    <w:rsid w:val="004246B0"/>
    <w:rsid w:val="004254F4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15C0B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B2640"/>
    <w:rsid w:val="005B420A"/>
    <w:rsid w:val="005C2F83"/>
    <w:rsid w:val="005C3062"/>
    <w:rsid w:val="005D631B"/>
    <w:rsid w:val="005E5414"/>
    <w:rsid w:val="005E7820"/>
    <w:rsid w:val="005F2D60"/>
    <w:rsid w:val="005F6CE3"/>
    <w:rsid w:val="006010D7"/>
    <w:rsid w:val="00602EB6"/>
    <w:rsid w:val="0060466E"/>
    <w:rsid w:val="0060659B"/>
    <w:rsid w:val="00612203"/>
    <w:rsid w:val="00615572"/>
    <w:rsid w:val="00626D09"/>
    <w:rsid w:val="006272F3"/>
    <w:rsid w:val="006367A2"/>
    <w:rsid w:val="00640B07"/>
    <w:rsid w:val="00641C2E"/>
    <w:rsid w:val="006463E8"/>
    <w:rsid w:val="006531F2"/>
    <w:rsid w:val="00653DD1"/>
    <w:rsid w:val="0065775B"/>
    <w:rsid w:val="006578B7"/>
    <w:rsid w:val="00664DF6"/>
    <w:rsid w:val="006664FC"/>
    <w:rsid w:val="00666A4F"/>
    <w:rsid w:val="00667436"/>
    <w:rsid w:val="006728DB"/>
    <w:rsid w:val="006A2D49"/>
    <w:rsid w:val="006A2DFA"/>
    <w:rsid w:val="006A3E95"/>
    <w:rsid w:val="006B767B"/>
    <w:rsid w:val="006C6840"/>
    <w:rsid w:val="006E5CF2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668E0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E0FDE"/>
    <w:rsid w:val="007F6250"/>
    <w:rsid w:val="007F70A0"/>
    <w:rsid w:val="007F796F"/>
    <w:rsid w:val="008228B2"/>
    <w:rsid w:val="008236E4"/>
    <w:rsid w:val="00827557"/>
    <w:rsid w:val="00837518"/>
    <w:rsid w:val="00850296"/>
    <w:rsid w:val="00865F55"/>
    <w:rsid w:val="0087650D"/>
    <w:rsid w:val="00876D22"/>
    <w:rsid w:val="00891F40"/>
    <w:rsid w:val="00894F92"/>
    <w:rsid w:val="008972F3"/>
    <w:rsid w:val="008A4493"/>
    <w:rsid w:val="008A7CA4"/>
    <w:rsid w:val="008A7DB4"/>
    <w:rsid w:val="008C064D"/>
    <w:rsid w:val="008C2A73"/>
    <w:rsid w:val="008C6651"/>
    <w:rsid w:val="008E769E"/>
    <w:rsid w:val="008F1CE6"/>
    <w:rsid w:val="008F4800"/>
    <w:rsid w:val="00901515"/>
    <w:rsid w:val="0091383D"/>
    <w:rsid w:val="00914359"/>
    <w:rsid w:val="009202C3"/>
    <w:rsid w:val="0093196B"/>
    <w:rsid w:val="00936F91"/>
    <w:rsid w:val="00940559"/>
    <w:rsid w:val="00947209"/>
    <w:rsid w:val="00952E4F"/>
    <w:rsid w:val="00960C34"/>
    <w:rsid w:val="00964CFC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6B76"/>
    <w:rsid w:val="00BA7BE4"/>
    <w:rsid w:val="00BB1447"/>
    <w:rsid w:val="00BB3B27"/>
    <w:rsid w:val="00BB7D5D"/>
    <w:rsid w:val="00BC764C"/>
    <w:rsid w:val="00BF4B17"/>
    <w:rsid w:val="00BF51CD"/>
    <w:rsid w:val="00C128F2"/>
    <w:rsid w:val="00C21554"/>
    <w:rsid w:val="00C34192"/>
    <w:rsid w:val="00C347FC"/>
    <w:rsid w:val="00C37C46"/>
    <w:rsid w:val="00C462F5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6A0C"/>
    <w:rsid w:val="00CE71F2"/>
    <w:rsid w:val="00CF0521"/>
    <w:rsid w:val="00CF1DC5"/>
    <w:rsid w:val="00CF2766"/>
    <w:rsid w:val="00D03138"/>
    <w:rsid w:val="00D03664"/>
    <w:rsid w:val="00D0387A"/>
    <w:rsid w:val="00D043B5"/>
    <w:rsid w:val="00D11019"/>
    <w:rsid w:val="00D134E8"/>
    <w:rsid w:val="00D148FF"/>
    <w:rsid w:val="00D275CC"/>
    <w:rsid w:val="00D42EB5"/>
    <w:rsid w:val="00D43E1A"/>
    <w:rsid w:val="00D459E4"/>
    <w:rsid w:val="00D542A4"/>
    <w:rsid w:val="00D561B9"/>
    <w:rsid w:val="00D629EF"/>
    <w:rsid w:val="00D657B4"/>
    <w:rsid w:val="00D67140"/>
    <w:rsid w:val="00D74E72"/>
    <w:rsid w:val="00D767C4"/>
    <w:rsid w:val="00D77CF5"/>
    <w:rsid w:val="00D806BC"/>
    <w:rsid w:val="00D83384"/>
    <w:rsid w:val="00D8753C"/>
    <w:rsid w:val="00D94D17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DF1A45"/>
    <w:rsid w:val="00DF38AE"/>
    <w:rsid w:val="00E11426"/>
    <w:rsid w:val="00E136A7"/>
    <w:rsid w:val="00E33B68"/>
    <w:rsid w:val="00E41200"/>
    <w:rsid w:val="00E5172B"/>
    <w:rsid w:val="00E56B33"/>
    <w:rsid w:val="00E6034F"/>
    <w:rsid w:val="00E61329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C5AB6"/>
    <w:rsid w:val="00EC7F85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97D64"/>
    <w:rsid w:val="00FA2232"/>
    <w:rsid w:val="00FA3B6F"/>
    <w:rsid w:val="00FB3EBD"/>
    <w:rsid w:val="00FB5B60"/>
    <w:rsid w:val="00FD085A"/>
    <w:rsid w:val="00FD543C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AB19313-A6AA-477B-AF74-EF7500DB7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1298</TotalTime>
  <Pages>3</Pages>
  <Words>269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247</cp:revision>
  <cp:lastPrinted>1899-12-31T23:00:00Z</cp:lastPrinted>
  <dcterms:created xsi:type="dcterms:W3CDTF">2020-07-21T10:53:00Z</dcterms:created>
  <dcterms:modified xsi:type="dcterms:W3CDTF">2020-10-23T12:10:00Z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